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DF73A" w14:textId="77777777" w:rsidR="002552A8" w:rsidRDefault="002552A8" w:rsidP="00523371">
      <w:pPr>
        <w:tabs>
          <w:tab w:val="right" w:pos="9638"/>
        </w:tabs>
        <w:rPr>
          <w:rFonts w:ascii="Arial" w:hAnsi="Arial" w:cs="Arial"/>
          <w:b/>
          <w:bCs/>
          <w:sz w:val="24"/>
          <w:szCs w:val="24"/>
        </w:rPr>
      </w:pPr>
    </w:p>
    <w:p w14:paraId="1972513A" w14:textId="0450DFE3"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0" w:name="OLE_LINK127"/>
      <w:r w:rsidRPr="004429C4">
        <w:rPr>
          <w:rFonts w:ascii="Arial" w:hAnsi="Arial" w:cs="Arial"/>
          <w:b/>
          <w:bCs/>
          <w:sz w:val="24"/>
          <w:szCs w:val="24"/>
        </w:rPr>
        <w:t>Elbonia, August 16 – 27, 2021</w:t>
      </w:r>
      <w:r w:rsidR="0065337B" w:rsidRPr="0004110D">
        <w:rPr>
          <w:rFonts w:ascii="Arial" w:hAnsi="Arial" w:cs="Arial"/>
          <w:b/>
          <w:bCs/>
          <w:sz w:val="24"/>
          <w:szCs w:val="24"/>
        </w:rPr>
        <w:t xml:space="preserve"> </w:t>
      </w:r>
      <w:bookmarkEnd w:id="0"/>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r w:rsidR="00B90A53" w:rsidRPr="00710A83">
        <w:t>xxxx</w:t>
      </w:r>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1"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2"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3"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636416A1" w14:textId="77777777" w:rsidR="008A76FD" w:rsidRPr="0004110D" w:rsidRDefault="008A76FD" w:rsidP="001C5C86">
      <w:pPr>
        <w:pStyle w:val="2"/>
      </w:pPr>
      <w:r w:rsidRPr="0004110D">
        <w:t>3</w:t>
      </w:r>
      <w:r w:rsidRPr="0004110D">
        <w:tab/>
        <w:t>Justification</w:t>
      </w:r>
    </w:p>
    <w:p w14:paraId="11C4F901" w14:textId="3859C2F9" w:rsidR="00DC7F2C" w:rsidRDefault="002D75B7" w:rsidP="002D75B7">
      <w:pPr>
        <w:pStyle w:val="af0"/>
        <w:ind w:left="0" w:firstLine="0"/>
        <w:rPr>
          <w:ins w:id="4" w:author="Xiaobo" w:date="2021-06-30T21:30:00Z"/>
        </w:rPr>
      </w:pPr>
      <w:r>
        <w:t xml:space="preserve">Based on the work in </w:t>
      </w:r>
      <w:r w:rsidRPr="0004110D">
        <w:t xml:space="preserve">Rel-15 and Rel-16, </w:t>
      </w:r>
      <w:r w:rsidR="00DC7F2C">
        <w:t xml:space="preserve">in Rel-17 </w:t>
      </w:r>
      <w:r w:rsidRPr="0004110D">
        <w:t xml:space="preserve">further </w:t>
      </w:r>
      <w:r w:rsidR="00602984">
        <w:rPr>
          <w:rFonts w:hint="eastAsia"/>
          <w:lang w:eastAsia="zh-CN"/>
        </w:rPr>
        <w:t>framework</w:t>
      </w:r>
      <w:r w:rsidR="00602984">
        <w:t xml:space="preserve"> </w:t>
      </w:r>
      <w:r w:rsidR="00602984">
        <w:rPr>
          <w:rFonts w:hint="eastAsia"/>
          <w:lang w:eastAsia="zh-CN"/>
        </w:rPr>
        <w:t>and</w:t>
      </w:r>
      <w:r w:rsidR="00602984">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rsidR="00602984">
        <w:t xml:space="preserve"> </w:t>
      </w:r>
      <w:r w:rsidR="00DC7F2C">
        <w:t xml:space="preserve">It </w:t>
      </w:r>
      <w:r w:rsidR="0061650E">
        <w:t>will be</w:t>
      </w:r>
      <w:r w:rsidR="0061650E" w:rsidRPr="0061650E">
        <w:t xml:space="preserve"> of benefit to</w:t>
      </w:r>
      <w:r w:rsidR="0061650E">
        <w:t xml:space="preserve"> </w:t>
      </w:r>
      <w:r w:rsidR="00602984">
        <w:t>have</w:t>
      </w:r>
      <w:r w:rsidR="0061650E">
        <w:t xml:space="preserve"> </w:t>
      </w:r>
      <w:r w:rsidR="0061650E">
        <w:rPr>
          <w:rFonts w:hint="eastAsia"/>
          <w:lang w:eastAsia="zh-CN"/>
        </w:rPr>
        <w:t>further</w:t>
      </w:r>
      <w:r w:rsidR="0061650E">
        <w:t xml:space="preserve"> </w:t>
      </w:r>
      <w:r w:rsidR="0061650E">
        <w:rPr>
          <w:rFonts w:hint="eastAsia"/>
          <w:lang w:eastAsia="zh-CN"/>
        </w:rPr>
        <w:t>discussion</w:t>
      </w:r>
      <w:r w:rsidR="0061650E">
        <w:rPr>
          <w:lang w:eastAsia="zh-CN"/>
        </w:rPr>
        <w:t xml:space="preserve"> </w:t>
      </w:r>
      <w:r w:rsidR="0061650E">
        <w:rPr>
          <w:rFonts w:hint="eastAsia"/>
          <w:lang w:eastAsia="zh-CN"/>
        </w:rPr>
        <w:t>on</w:t>
      </w:r>
      <w:r w:rsidR="0061650E">
        <w:rPr>
          <w:lang w:eastAsia="zh-CN"/>
        </w:rPr>
        <w:t xml:space="preserve"> </w:t>
      </w:r>
      <w:r w:rsidR="00854067">
        <w:rPr>
          <w:lang w:eastAsia="zh-CN"/>
        </w:rPr>
        <w:t xml:space="preserve">further </w:t>
      </w:r>
      <w:r w:rsidR="0061650E">
        <w:rPr>
          <w:rFonts w:hint="eastAsia"/>
          <w:lang w:eastAsia="zh-CN"/>
        </w:rPr>
        <w:t>architecture</w:t>
      </w:r>
      <w:r w:rsidR="0061650E">
        <w:rPr>
          <w:lang w:eastAsia="zh-CN"/>
        </w:rPr>
        <w:t xml:space="preserve"> </w:t>
      </w:r>
      <w:r w:rsidR="00854067">
        <w:rPr>
          <w:lang w:eastAsia="zh-CN"/>
        </w:rPr>
        <w:t>enhancement</w:t>
      </w:r>
      <w:r w:rsidR="00C651A0">
        <w:rPr>
          <w:lang w:eastAsia="zh-CN"/>
        </w:rPr>
        <w:t xml:space="preserve">, </w:t>
      </w:r>
      <w:r w:rsidR="006A6B61">
        <w:rPr>
          <w:lang w:eastAsia="zh-CN"/>
        </w:rPr>
        <w:t xml:space="preserve">new architecture, </w:t>
      </w:r>
      <w:r w:rsidR="00D2170F">
        <w:rPr>
          <w:lang w:eastAsia="zh-CN"/>
        </w:rPr>
        <w:t>and new</w:t>
      </w:r>
      <w:r w:rsidR="0061650E">
        <w:rPr>
          <w:lang w:eastAsia="zh-CN"/>
        </w:rPr>
        <w:t xml:space="preserve"> </w:t>
      </w:r>
      <w:r w:rsidR="0061650E">
        <w:rPr>
          <w:rFonts w:hint="eastAsia"/>
          <w:lang w:eastAsia="zh-CN"/>
        </w:rPr>
        <w:t>cases</w:t>
      </w:r>
      <w:r w:rsidR="00C651A0">
        <w:rPr>
          <w:lang w:eastAsia="zh-CN"/>
        </w:rPr>
        <w:t xml:space="preserve"> and</w:t>
      </w:r>
      <w:r w:rsidR="00D2170F">
        <w:rPr>
          <w:lang w:eastAsia="zh-CN"/>
        </w:rPr>
        <w:t xml:space="preserve"> </w:t>
      </w:r>
      <w:r w:rsidR="0061650E">
        <w:rPr>
          <w:lang w:eastAsia="zh-CN"/>
        </w:rPr>
        <w:t>Rel-17 leftover.</w:t>
      </w:r>
      <w:r w:rsidR="0061650E">
        <w:t xml:space="preserve"> </w:t>
      </w:r>
    </w:p>
    <w:p w14:paraId="3B13B3B1" w14:textId="77777777" w:rsidR="000F672C" w:rsidRPr="0004110D" w:rsidRDefault="000F672C" w:rsidP="005B3F03">
      <w:pPr>
        <w:rPr>
          <w:ins w:id="5" w:author="user6" w:date="2021-07-01T09:39:00Z"/>
        </w:rPr>
      </w:pPr>
      <w:ins w:id="6" w:author="user6" w:date="2021-07-01T09:39:00Z">
        <w:r w:rsidRPr="009E3475">
          <w:t xml:space="preserve">This study </w:t>
        </w:r>
        <w:r>
          <w:rPr>
            <w:lang w:eastAsia="zh-CN"/>
          </w:rPr>
          <w:t xml:space="preserve">also </w:t>
        </w:r>
        <w:r w:rsidRPr="009E3475">
          <w:t xml:space="preserve">targets to investigate </w:t>
        </w:r>
        <w:r>
          <w:t>different deployment options for NWDAFs.</w:t>
        </w:r>
      </w:ins>
    </w:p>
    <w:p w14:paraId="4C915F06" w14:textId="77777777" w:rsidR="008A76FD" w:rsidRPr="0004110D" w:rsidRDefault="008A76FD" w:rsidP="001C5C86">
      <w:pPr>
        <w:pStyle w:val="2"/>
      </w:pPr>
      <w:r w:rsidRPr="0004110D">
        <w:t>4</w:t>
      </w:r>
      <w:r w:rsidRPr="0004110D">
        <w:tab/>
        <w:t>Objective</w:t>
      </w:r>
    </w:p>
    <w:p w14:paraId="7FF743D7" w14:textId="77777777" w:rsidR="00CC6E3B" w:rsidRPr="0004110D"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potential enhancements, new </w:t>
      </w:r>
      <w:r w:rsidR="00602984">
        <w:rPr>
          <w:rFonts w:hint="eastAsia"/>
          <w:lang w:eastAsia="zh-CN"/>
        </w:rPr>
        <w:t>architecture</w:t>
      </w:r>
      <w:r w:rsidR="00602984">
        <w:t xml:space="preserve"> </w:t>
      </w:r>
      <w:r w:rsidR="006A6B61">
        <w:rPr>
          <w:lang w:eastAsia="zh-CN"/>
        </w:rPr>
        <w:t>,</w:t>
      </w:r>
      <w:r w:rsidR="006A6B61">
        <w:t xml:space="preserve"> </w:t>
      </w:r>
      <w:r w:rsidR="00397A40" w:rsidRPr="003E1B7C">
        <w:t>new scenarios</w:t>
      </w:r>
      <w:r w:rsidR="00C651A0">
        <w:t xml:space="preserve"> and R17 leftover</w:t>
      </w:r>
      <w:r w:rsidR="00397A40" w:rsidRPr="003E1B7C">
        <w:t xml:space="preserve"> for network data analytics</w:t>
      </w:r>
      <w:r w:rsidR="00397A40" w:rsidRPr="0004110D">
        <w:rPr>
          <w:bCs/>
        </w:rPr>
        <w:t xml:space="preserve"> </w:t>
      </w:r>
      <w:r w:rsidR="00CC6E3B" w:rsidRPr="0004110D">
        <w:rPr>
          <w:bCs/>
        </w:rPr>
        <w:t xml:space="preserve">in order to support: </w:t>
      </w:r>
    </w:p>
    <w:p w14:paraId="4BF28711" w14:textId="77777777" w:rsidR="00771594" w:rsidRPr="001B002C" w:rsidRDefault="008D1CF7" w:rsidP="006A264D">
      <w:pPr>
        <w:pStyle w:val="B1"/>
        <w:numPr>
          <w:ilvl w:val="1"/>
          <w:numId w:val="15"/>
        </w:numPr>
      </w:pPr>
      <w:r w:rsidRPr="00995D68">
        <w:t>O</w:t>
      </w:r>
      <w:r w:rsidRPr="003E1B7C">
        <w:t>bjective 1:</w:t>
      </w:r>
      <w:r w:rsidRPr="006B2CE5">
        <w:t xml:space="preserve"> </w:t>
      </w:r>
      <w:r w:rsidR="00406F3F" w:rsidRPr="003617FD">
        <w:t xml:space="preserve">The </w:t>
      </w:r>
      <w:r w:rsidR="007E4537" w:rsidRPr="001B002C">
        <w:t xml:space="preserve">following </w:t>
      </w:r>
      <w:r w:rsidR="0007219F" w:rsidRPr="001B002C">
        <w:t xml:space="preserve">key issues </w:t>
      </w:r>
      <w:r w:rsidR="00602984" w:rsidRPr="00602984">
        <w:rPr>
          <w:lang w:val="en-US" w:eastAsia="zh-CN"/>
        </w:rPr>
        <w:t xml:space="preserve">deprioritized </w:t>
      </w:r>
      <w:r w:rsidR="00771594" w:rsidRPr="001B002C">
        <w:t>from R1</w:t>
      </w:r>
      <w:r w:rsidR="00602984">
        <w:t xml:space="preserve">7 </w:t>
      </w:r>
    </w:p>
    <w:p w14:paraId="323469AC" w14:textId="77777777" w:rsidR="00152BEE" w:rsidRPr="00602984" w:rsidRDefault="00152BEE" w:rsidP="00602984">
      <w:pPr>
        <w:pStyle w:val="NO"/>
        <w:numPr>
          <w:ilvl w:val="2"/>
          <w:numId w:val="15"/>
        </w:numPr>
        <w:rPr>
          <w:lang w:val="en-US" w:eastAsia="zh-CN"/>
        </w:rPr>
      </w:pPr>
      <w:r w:rsidRPr="00602984">
        <w:rPr>
          <w:lang w:val="en-US" w:eastAsia="zh-CN"/>
        </w:rPr>
        <w:t xml:space="preserve">KI#3. Mapping of NWDAF use cases to NFs and identify actions that could be taken based on NWDAF analytics and predictions </w:t>
      </w:r>
    </w:p>
    <w:p w14:paraId="1FC6C4CD" w14:textId="01C440F9" w:rsidR="00152BEE" w:rsidRPr="00602984" w:rsidRDefault="00152BEE" w:rsidP="00602984">
      <w:pPr>
        <w:pStyle w:val="NO"/>
        <w:numPr>
          <w:ilvl w:val="2"/>
          <w:numId w:val="15"/>
        </w:numPr>
        <w:rPr>
          <w:lang w:val="en-US" w:eastAsia="zh-CN"/>
        </w:rPr>
      </w:pPr>
      <w:r w:rsidRPr="00602984">
        <w:rPr>
          <w:lang w:val="en-US" w:eastAsia="zh-CN"/>
        </w:rPr>
        <w:t xml:space="preserve">KI#5. </w:t>
      </w:r>
      <w:ins w:id="7" w:author="user6" w:date="2021-08-20T14:53:00Z">
        <w:r w:rsidR="00F41939">
          <w:rPr>
            <w:highlight w:val="yellow"/>
          </w:rPr>
          <w:t>Whether and how</w:t>
        </w:r>
        <w:r w:rsidR="00F41939" w:rsidRPr="00602984">
          <w:rPr>
            <w:lang w:val="en-US" w:eastAsia="zh-CN"/>
          </w:rPr>
          <w:t xml:space="preserve"> </w:t>
        </w:r>
      </w:ins>
      <w:del w:id="8" w:author="user6" w:date="2021-08-20T14:53:00Z">
        <w:r w:rsidRPr="00602984" w:rsidDel="00F41939">
          <w:rPr>
            <w:lang w:val="en-US" w:eastAsia="zh-CN"/>
          </w:rPr>
          <w:delText xml:space="preserve">New </w:delText>
        </w:r>
      </w:del>
      <w:ins w:id="9" w:author="user6" w:date="2021-08-20T14:53:00Z">
        <w:r w:rsidR="00F41939">
          <w:rPr>
            <w:lang w:val="en-US" w:eastAsia="zh-CN"/>
          </w:rPr>
          <w:t>n</w:t>
        </w:r>
        <w:r w:rsidR="00F41939" w:rsidRPr="00602984">
          <w:rPr>
            <w:lang w:val="en-US" w:eastAsia="zh-CN"/>
          </w:rPr>
          <w:t xml:space="preserve">ew </w:t>
        </w:r>
      </w:ins>
      <w:r w:rsidRPr="00602984">
        <w:rPr>
          <w:lang w:val="en-US" w:eastAsia="zh-CN"/>
        </w:rPr>
        <w:t xml:space="preserve">types of outputs provided by NWDAF </w:t>
      </w:r>
    </w:p>
    <w:p w14:paraId="2778B3BB" w14:textId="5A46EF31" w:rsidR="00152BEE" w:rsidRPr="00602984" w:rsidRDefault="00152BEE" w:rsidP="00602984">
      <w:pPr>
        <w:pStyle w:val="NO"/>
        <w:numPr>
          <w:ilvl w:val="2"/>
          <w:numId w:val="15"/>
        </w:numPr>
        <w:rPr>
          <w:lang w:val="en-US" w:eastAsia="zh-CN"/>
        </w:rPr>
      </w:pPr>
      <w:r w:rsidRPr="009F49B6">
        <w:rPr>
          <w:lang w:val="en-US" w:eastAsia="zh-CN"/>
        </w:rPr>
        <w:t xml:space="preserve">KI#6. </w:t>
      </w:r>
      <w:ins w:id="10" w:author="user6" w:date="2021-08-20T14:53:00Z">
        <w:r w:rsidR="00F41939" w:rsidRPr="00F41939">
          <w:rPr>
            <w:rFonts w:eastAsia="Times New Roman"/>
            <w:highlight w:val="yellow"/>
            <w:rPrChange w:id="11" w:author="user6" w:date="2021-08-20T14:54:00Z">
              <w:rPr>
                <w:rFonts w:eastAsia="Times New Roman"/>
              </w:rPr>
            </w:rPrChange>
          </w:rPr>
          <w:t xml:space="preserve">Study if there are scenarios where NFs should provide feedback to NWDAF and if so, what type of feedback should </w:t>
        </w:r>
        <w:r w:rsidR="00F41939" w:rsidRPr="00F41939">
          <w:rPr>
            <w:rFonts w:eastAsia="Times New Roman"/>
            <w:highlight w:val="yellow"/>
            <w:rPrChange w:id="12" w:author="user6" w:date="2021-08-20T14:54:00Z">
              <w:rPr>
                <w:rFonts w:eastAsia="Times New Roman"/>
              </w:rPr>
            </w:rPrChange>
          </w:rPr>
          <w:t>be</w:t>
        </w:r>
      </w:ins>
      <w:del w:id="13" w:author="user6" w:date="2021-08-20T14:53:00Z">
        <w:r w:rsidRPr="00F41939" w:rsidDel="00F41939">
          <w:rPr>
            <w:rFonts w:eastAsia="Times New Roman"/>
            <w:highlight w:val="yellow"/>
            <w:rPrChange w:id="14" w:author="user6" w:date="2021-08-20T14:54:00Z">
              <w:rPr>
                <w:rFonts w:eastAsia="Times New Roman"/>
              </w:rPr>
            </w:rPrChange>
          </w:rPr>
          <w:delText>Study</w:delText>
        </w:r>
        <w:r w:rsidRPr="00F41939" w:rsidDel="00F41939">
          <w:rPr>
            <w:highlight w:val="yellow"/>
            <w:lang w:val="en-US" w:eastAsia="zh-CN"/>
            <w:rPrChange w:id="15" w:author="user6" w:date="2021-08-20T14:54:00Z">
              <w:rPr>
                <w:lang w:val="en-US" w:eastAsia="zh-CN"/>
              </w:rPr>
            </w:rPrChange>
          </w:rPr>
          <w:delText xml:space="preserve"> possible mechanisms for improved correctness of NWDAF analytics</w:delText>
        </w:r>
        <w:r w:rsidRPr="00602984" w:rsidDel="00F41939">
          <w:rPr>
            <w:lang w:val="en-US" w:eastAsia="zh-CN"/>
          </w:rPr>
          <w:delText xml:space="preserve"> </w:delText>
        </w:r>
      </w:del>
    </w:p>
    <w:p w14:paraId="5C93DCCE" w14:textId="47378A24" w:rsidR="00152BEE" w:rsidRPr="00602984" w:rsidRDefault="00152BEE" w:rsidP="00602984">
      <w:pPr>
        <w:pStyle w:val="NO"/>
        <w:numPr>
          <w:ilvl w:val="2"/>
          <w:numId w:val="15"/>
        </w:numPr>
        <w:rPr>
          <w:lang w:val="en-US" w:eastAsia="zh-CN"/>
        </w:rPr>
      </w:pPr>
      <w:del w:id="16"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086AF952" w14:textId="14EA59D6" w:rsidR="009B6356" w:rsidRDefault="009B6356" w:rsidP="00F25961">
      <w:pPr>
        <w:pStyle w:val="NO"/>
        <w:numPr>
          <w:ilvl w:val="2"/>
          <w:numId w:val="15"/>
        </w:numPr>
        <w:rPr>
          <w:lang w:val="en-US" w:eastAsia="zh-CN"/>
        </w:rPr>
      </w:pPr>
      <w:r w:rsidRPr="009B6356">
        <w:rPr>
          <w:lang w:val="en-US" w:eastAsia="zh-CN"/>
        </w:rPr>
        <w:t xml:space="preserve">KI#2. Multiple NWDAF instances </w:t>
      </w:r>
      <w:ins w:id="17" w:author="user6" w:date="2021-08-09T19:47:00Z">
        <w:r w:rsidR="00F25961" w:rsidRPr="00F25961">
          <w:rPr>
            <w:lang w:val="en-US" w:eastAsia="zh-CN"/>
          </w:rPr>
          <w:t xml:space="preserve">cross different PLMN(s) and/or network region(s) e.g. </w:t>
        </w:r>
      </w:ins>
      <w:r w:rsidRPr="009B6356">
        <w:rPr>
          <w:lang w:val="en-US" w:eastAsia="zh-CN"/>
        </w:rPr>
        <w:t>on horizontal Federated ML</w:t>
      </w:r>
    </w:p>
    <w:p w14:paraId="77E7C27F" w14:textId="7FF58136" w:rsidR="00096BF8" w:rsidRPr="00602984" w:rsidRDefault="00096BF8" w:rsidP="00096BF8">
      <w:pPr>
        <w:pStyle w:val="NO"/>
        <w:numPr>
          <w:ilvl w:val="2"/>
          <w:numId w:val="15"/>
        </w:numPr>
        <w:rPr>
          <w:lang w:val="en-US" w:eastAsia="zh-CN"/>
        </w:rPr>
      </w:pPr>
      <w:r w:rsidRPr="00602984">
        <w:rPr>
          <w:lang w:val="en-US" w:eastAsia="zh-CN"/>
        </w:rPr>
        <w:t xml:space="preserve">KI#14. NWDAF-assisted application detection </w:t>
      </w:r>
    </w:p>
    <w:p w14:paraId="111D7C59" w14:textId="77777777" w:rsidR="00B30D82" w:rsidRPr="00D2170F" w:rsidRDefault="00096BF8" w:rsidP="00B30D82">
      <w:pPr>
        <w:pStyle w:val="B1"/>
        <w:numPr>
          <w:ilvl w:val="2"/>
          <w:numId w:val="15"/>
        </w:numPr>
      </w:pPr>
      <w:r w:rsidRPr="00602984">
        <w:rPr>
          <w:lang w:val="en-US" w:eastAsia="zh-CN"/>
        </w:rPr>
        <w:t>KI#21. NWDAF assisting in user plane performance</w:t>
      </w:r>
    </w:p>
    <w:p w14:paraId="33381FB3" w14:textId="646115C0" w:rsidR="006A6B61" w:rsidRDefault="006A6B61" w:rsidP="006A6B61">
      <w:pPr>
        <w:pStyle w:val="NO"/>
        <w:numPr>
          <w:ilvl w:val="2"/>
          <w:numId w:val="15"/>
        </w:numPr>
        <w:rPr>
          <w:lang w:val="en-US" w:eastAsia="zh-CN"/>
        </w:rPr>
      </w:pPr>
      <w:r w:rsidRPr="00602984">
        <w:rPr>
          <w:lang w:val="en-US" w:eastAsia="zh-CN"/>
        </w:rPr>
        <w:t xml:space="preserve">Roaming </w:t>
      </w:r>
      <w:del w:id="18" w:author="user6" w:date="2021-06-25T11:26:00Z">
        <w:r w:rsidRPr="005E29CC" w:rsidDel="009F49B6">
          <w:rPr>
            <w:lang w:val="en-US" w:eastAsia="zh-CN"/>
          </w:rPr>
          <w:delText>data</w:delText>
        </w:r>
        <w:r w:rsidRPr="00602984" w:rsidDel="009F49B6">
          <w:rPr>
            <w:lang w:val="en-US" w:eastAsia="zh-CN"/>
          </w:rPr>
          <w:delText>/</w:delText>
        </w:r>
      </w:del>
      <w:r w:rsidRPr="00602984">
        <w:rPr>
          <w:lang w:val="en-US" w:eastAsia="zh-CN"/>
        </w:rPr>
        <w:t>analytics exchange (including network sharing)</w:t>
      </w:r>
    </w:p>
    <w:p w14:paraId="0B24E6CE" w14:textId="77777777" w:rsidR="00D77585" w:rsidRPr="00602984" w:rsidRDefault="00D77585" w:rsidP="00D2170F">
      <w:pPr>
        <w:pStyle w:val="NO"/>
        <w:numPr>
          <w:ilvl w:val="2"/>
          <w:numId w:val="15"/>
        </w:numPr>
        <w:rPr>
          <w:lang w:val="en-US" w:eastAsia="zh-CN"/>
        </w:rPr>
      </w:pPr>
      <w:r w:rsidRPr="005E29CC">
        <w:rPr>
          <w:lang w:val="en-US" w:eastAsia="zh-CN"/>
        </w:rPr>
        <w:t>Online Learning</w:t>
      </w:r>
      <w:r w:rsidRPr="00602984">
        <w:rPr>
          <w:lang w:val="en-US" w:eastAsia="zh-CN"/>
        </w:rPr>
        <w:t xml:space="preserve"> (discussed in R17 and more study needed )</w:t>
      </w:r>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57E793C1" w:rsidR="00602984" w:rsidRDefault="00602984" w:rsidP="00602984">
      <w:pPr>
        <w:pStyle w:val="B1"/>
        <w:numPr>
          <w:ilvl w:val="2"/>
          <w:numId w:val="15"/>
        </w:numPr>
        <w:rPr>
          <w:ins w:id="19" w:author="Xiaobo1" w:date="2021-08-07T10:13:00Z"/>
        </w:rPr>
      </w:pPr>
      <w:r w:rsidRPr="00602984">
        <w:t xml:space="preserve">KI#11: further enhancement data collection efficiency </w:t>
      </w:r>
    </w:p>
    <w:p w14:paraId="69FCA557" w14:textId="77777777" w:rsidR="00930009" w:rsidRDefault="00930009" w:rsidP="00930009">
      <w:pPr>
        <w:pStyle w:val="B1"/>
        <w:numPr>
          <w:ilvl w:val="3"/>
          <w:numId w:val="21"/>
        </w:numPr>
        <w:rPr>
          <w:ins w:id="20" w:author="user6" w:date="2021-08-08T09:53:00Z"/>
        </w:rPr>
      </w:pPr>
      <w:ins w:id="21" w:author="user6" w:date="2021-08-08T09:53:00Z">
        <w:r>
          <w:t>Inter DCCF interaction</w:t>
        </w:r>
      </w:ins>
    </w:p>
    <w:p w14:paraId="1B49B511" w14:textId="77777777" w:rsidR="00F57D78" w:rsidRPr="00F97060" w:rsidRDefault="00F57D78" w:rsidP="00F57D78">
      <w:pPr>
        <w:pStyle w:val="af9"/>
        <w:numPr>
          <w:ilvl w:val="3"/>
          <w:numId w:val="21"/>
        </w:numPr>
        <w:rPr>
          <w:ins w:id="22" w:author="user6" w:date="2021-08-10T20:49:00Z"/>
        </w:rPr>
      </w:pPr>
      <w:ins w:id="23" w:author="user6" w:date="2021-08-10T20:49:00Z">
        <w:r w:rsidRPr="00F97060">
          <w:t>Studying, per use case, the data collection policies (e.g. permanent data collection, on-demand)</w:t>
        </w:r>
      </w:ins>
    </w:p>
    <w:p w14:paraId="76337266" w14:textId="1CB2AECD" w:rsidR="00602984" w:rsidRDefault="00602984" w:rsidP="00602984">
      <w:pPr>
        <w:pStyle w:val="B1"/>
        <w:numPr>
          <w:ilvl w:val="2"/>
          <w:numId w:val="15"/>
        </w:numPr>
      </w:pPr>
      <w:r w:rsidRPr="00602984">
        <w:rPr>
          <w:rFonts w:hint="eastAsia"/>
        </w:rPr>
        <w:t xml:space="preserve">KI#12: enhanced NWDAF-assisted RFSP policy </w:t>
      </w:r>
      <w:r w:rsidR="00910092">
        <w:t xml:space="preserve">e.g. data collection from 4G/WiFi and </w:t>
      </w:r>
      <w:r w:rsidR="00910092" w:rsidRPr="00910092">
        <w:t>policy harmonization between UE and network</w:t>
      </w:r>
      <w:r w:rsidR="00910092" w:rsidRPr="00910092" w:rsidDel="000725AA">
        <w:rPr>
          <w:rFonts w:hint="eastAsia"/>
        </w:rPr>
        <w:t xml:space="preserve"> </w:t>
      </w:r>
    </w:p>
    <w:p w14:paraId="1F9F2D46" w14:textId="57BCA0EF" w:rsidR="00B66CF6" w:rsidRPr="00F41939" w:rsidRDefault="00F41939" w:rsidP="00F41939">
      <w:pPr>
        <w:pStyle w:val="NO"/>
        <w:overflowPunct/>
        <w:autoSpaceDE/>
        <w:autoSpaceDN/>
        <w:adjustRightInd/>
        <w:ind w:left="284" w:firstLine="0"/>
        <w:textAlignment w:val="auto"/>
        <w:rPr>
          <w:ins w:id="24" w:author="Xiaobo1" w:date="2021-08-20T13:33:00Z"/>
          <w:rFonts w:cstheme="minorBidi"/>
          <w:color w:val="auto"/>
          <w:lang w:val="en-US" w:eastAsia="zh-CN"/>
        </w:rPr>
      </w:pPr>
      <w:ins w:id="25" w:author="user6" w:date="2021-08-20T14:52:00Z">
        <w:r w:rsidRPr="00F41939">
          <w:rPr>
            <w:highlight w:val="yellow"/>
            <w:rPrChange w:id="26" w:author="user6" w:date="2021-08-20T14:52:00Z">
              <w:rPr/>
            </w:rPrChange>
          </w:rPr>
          <w:t>NOTE: f</w:t>
        </w:r>
        <w:r w:rsidRPr="00F41939">
          <w:rPr>
            <w:rFonts w:cstheme="minorBidi"/>
            <w:highlight w:val="yellow"/>
            <w:rPrChange w:id="27" w:author="user6" w:date="2021-08-20T14:52:00Z">
              <w:rPr>
                <w:rFonts w:cstheme="minorBidi"/>
              </w:rPr>
            </w:rPrChange>
          </w:rPr>
          <w:t xml:space="preserve">or this bullet, the coordination between FS_eNA_ph3 and </w:t>
        </w:r>
        <w:r w:rsidRPr="00F41939">
          <w:rPr>
            <w:highlight w:val="yellow"/>
            <w:rPrChange w:id="28" w:author="user6" w:date="2021-08-20T14:52:00Z">
              <w:rPr/>
            </w:rPrChange>
          </w:rPr>
          <w:t>FS_eAMP</w:t>
        </w:r>
        <w:r w:rsidRPr="00F41939">
          <w:rPr>
            <w:rFonts w:cstheme="minorBidi"/>
            <w:highlight w:val="yellow"/>
            <w:rPrChange w:id="29" w:author="user6" w:date="2021-08-20T14:52:00Z">
              <w:rPr>
                <w:rFonts w:cstheme="minorBidi"/>
              </w:rPr>
            </w:rPrChange>
          </w:rPr>
          <w:t xml:space="preserve"> is needed during study phase when necessary.</w:t>
        </w:r>
      </w:ins>
    </w:p>
    <w:p w14:paraId="0DE8B821" w14:textId="77777777" w:rsidR="00B66CF6" w:rsidRPr="00B66CF6" w:rsidRDefault="00B66CF6" w:rsidP="00B66CF6">
      <w:pPr>
        <w:pStyle w:val="B1"/>
        <w:ind w:left="1544" w:firstLine="0"/>
        <w:rPr>
          <w:lang w:val="en-US"/>
        </w:rPr>
      </w:pPr>
    </w:p>
    <w:p w14:paraId="2EB8A94B" w14:textId="4F59936A" w:rsidR="00602984" w:rsidRPr="0077005E" w:rsidRDefault="00602984" w:rsidP="00F41939">
      <w:pPr>
        <w:pStyle w:val="B1"/>
        <w:numPr>
          <w:ilvl w:val="2"/>
          <w:numId w:val="15"/>
        </w:numPr>
      </w:pPr>
      <w:r w:rsidRPr="003B1B52">
        <w:t xml:space="preserve">KI#19: </w:t>
      </w:r>
      <w:ins w:id="30" w:author="user6" w:date="2021-08-20T14:55:00Z">
        <w:r w:rsidR="00F41939" w:rsidRPr="00F41939">
          <w:rPr>
            <w:highlight w:val="yellow"/>
            <w:rPrChange w:id="31" w:author="user6" w:date="2021-08-20T14:55:00Z">
              <w:rPr/>
            </w:rPrChange>
          </w:rPr>
          <w:t>Whether and how to enhance</w:t>
        </w:r>
        <w:r w:rsidR="00F41939" w:rsidRPr="00F41939">
          <w:t xml:space="preserve"> </w:t>
        </w:r>
      </w:ins>
      <w:r w:rsidR="0077005E" w:rsidRPr="003B1B52">
        <w:t xml:space="preserve">enhanced </w:t>
      </w:r>
      <w:r w:rsidRPr="003B1B52">
        <w:t xml:space="preserve">ML Model </w:t>
      </w:r>
      <w:r w:rsidR="0077005E" w:rsidRPr="003B1B52">
        <w:t xml:space="preserve">sharing </w:t>
      </w:r>
      <w:del w:id="32" w:author="user6" w:date="2021-08-09T19:43:00Z">
        <w:r w:rsidRPr="0077005E" w:rsidDel="009904DC">
          <w:delText>(ML Model restricted in single vendor in R17)</w:delText>
        </w:r>
        <w:r w:rsidR="00C57826" w:rsidDel="009904DC">
          <w:delText xml:space="preserve"> </w:delText>
        </w:r>
      </w:del>
      <w:ins w:id="33" w:author="user6" w:date="2021-08-09T19:43:00Z">
        <w:r w:rsidR="009904DC" w:rsidRPr="00F41939">
          <w:rPr>
            <w:highlight w:val="yellow"/>
            <w:rPrChange w:id="34" w:author="user6" w:date="2021-08-20T14:56:00Z">
              <w:rPr/>
            </w:rPrChange>
          </w:rPr>
          <w:t>and training</w:t>
        </w:r>
      </w:ins>
      <w:ins w:id="35" w:author="Xiaobo1" w:date="2021-08-20T13:34:00Z">
        <w:r w:rsidR="00063D58" w:rsidRPr="00F41939">
          <w:rPr>
            <w:rFonts w:eastAsia="Times New Roman"/>
            <w:highlight w:val="yellow"/>
            <w:rPrChange w:id="36" w:author="user6" w:date="2021-08-20T14:56:00Z">
              <w:rPr>
                <w:rFonts w:eastAsia="Times New Roman"/>
              </w:rPr>
            </w:rPrChange>
          </w:rPr>
          <w:t xml:space="preserve"> </w:t>
        </w:r>
      </w:ins>
      <w:ins w:id="37" w:author="user6" w:date="2021-08-20T14:55:00Z">
        <w:r w:rsidR="00F41939" w:rsidRPr="00F41939">
          <w:rPr>
            <w:rFonts w:eastAsia="Times New Roman"/>
            <w:highlight w:val="yellow"/>
            <w:rPrChange w:id="38" w:author="user6" w:date="2021-08-20T14:56:00Z">
              <w:rPr>
                <w:rFonts w:eastAsia="Times New Roman"/>
              </w:rPr>
            </w:rPrChange>
          </w:rPr>
          <w:t>between NWDAF(AnLF) and NWDAF(MTLF) different AI Platform</w:t>
        </w:r>
      </w:ins>
      <w:ins w:id="39" w:author="user6" w:date="2021-08-20T14:56:00Z">
        <w:r w:rsidR="00F41939">
          <w:rPr>
            <w:rFonts w:eastAsia="Times New Roman"/>
          </w:rPr>
          <w:t>.</w:t>
        </w:r>
      </w:ins>
    </w:p>
    <w:p w14:paraId="7D436DFF" w14:textId="711E5131" w:rsidR="00602984" w:rsidRDefault="00063D58" w:rsidP="00602984">
      <w:pPr>
        <w:pStyle w:val="B1"/>
        <w:numPr>
          <w:ilvl w:val="2"/>
          <w:numId w:val="15"/>
        </w:numPr>
        <w:rPr>
          <w:ins w:id="40" w:author="Xiaobo1" w:date="2021-08-07T10:19:00Z"/>
        </w:rPr>
      </w:pPr>
      <w:ins w:id="41" w:author="Xiaobo1" w:date="2021-08-20T13:35:00Z">
        <w:r>
          <w:rPr>
            <w:rFonts w:cstheme="minorBidi"/>
          </w:rPr>
          <w:t xml:space="preserve">per analytics ID </w:t>
        </w:r>
      </w:ins>
      <w:r w:rsidR="00602984" w:rsidRPr="005E29CC">
        <w:t>UPF data report to NWDAF</w:t>
      </w:r>
      <w:ins w:id="42" w:author="user6" w:date="2021-08-20T14:52:00Z">
        <w:r w:rsidR="00F41939" w:rsidRPr="00F41939">
          <w:t xml:space="preserve"> </w:t>
        </w:r>
        <w:r w:rsidR="00F41939" w:rsidRPr="00F41939">
          <w:rPr>
            <w:highlight w:val="yellow"/>
            <w:rPrChange w:id="43" w:author="user6" w:date="2021-08-20T14:52:00Z">
              <w:rPr/>
            </w:rPrChange>
          </w:rPr>
          <w:t>e.g. define new UPF event(s) to support the existing UPF data in R16/R17 and any future defined UPF data in future release</w:t>
        </w:r>
      </w:ins>
      <w:ins w:id="44" w:author="Xiaobo1" w:date="2021-08-20T13:35:00Z">
        <w:r w:rsidRPr="00F41939">
          <w:t>.</w:t>
        </w:r>
      </w:ins>
    </w:p>
    <w:p w14:paraId="2A4B63B4" w14:textId="77777777" w:rsidR="00F57D78" w:rsidRPr="00F97060" w:rsidRDefault="00F57D78" w:rsidP="00F57D78">
      <w:pPr>
        <w:pStyle w:val="B1"/>
        <w:numPr>
          <w:ilvl w:val="2"/>
          <w:numId w:val="15"/>
        </w:numPr>
        <w:rPr>
          <w:ins w:id="45" w:author="user6" w:date="2021-08-10T20:49:00Z"/>
        </w:rPr>
      </w:pPr>
      <w:ins w:id="46" w:author="user6" w:date="2021-08-10T20:49:00Z">
        <w:r w:rsidRPr="00F97060">
          <w:rPr>
            <w:rFonts w:hint="eastAsia"/>
            <w:lang w:eastAsia="zh-CN"/>
          </w:rPr>
          <w:t>S</w:t>
        </w:r>
        <w:r w:rsidRPr="00F97060">
          <w:t>tudying, per use case, under which conditions the consuming NF should request NWDAF services (e.g. customer profile, type of application / DNN, network load) and which parameters should be used (e.g., prediction period, accuracy)</w:t>
        </w:r>
      </w:ins>
    </w:p>
    <w:p w14:paraId="1EDFC1FB" w14:textId="77777777" w:rsidR="00E45450" w:rsidRPr="0004110D" w:rsidRDefault="00572C98" w:rsidP="00602984">
      <w:pPr>
        <w:pStyle w:val="B1"/>
        <w:numPr>
          <w:ilvl w:val="1"/>
          <w:numId w:val="15"/>
        </w:numPr>
      </w:pPr>
      <w:r w:rsidRPr="003E1B7C">
        <w:t xml:space="preserve">Objective </w:t>
      </w:r>
      <w:r w:rsidR="00D77585">
        <w:t>4</w:t>
      </w:r>
      <w:r w:rsidRPr="003E1B7C">
        <w:t>:</w:t>
      </w:r>
      <w:r>
        <w:t xml:space="preserve"> </w:t>
      </w:r>
      <w:r w:rsidR="00602984" w:rsidRPr="00602984">
        <w:t>New architecture/Use Case(s)</w:t>
      </w:r>
      <w:r w:rsidR="00146E64" w:rsidRPr="0004110D">
        <w:t>:</w:t>
      </w:r>
      <w:r w:rsidR="00CC6E3B" w:rsidRPr="0004110D">
        <w:t xml:space="preserve"> </w:t>
      </w:r>
    </w:p>
    <w:p w14:paraId="092174DB" w14:textId="34961322" w:rsidR="00152BEE" w:rsidRPr="00602984" w:rsidRDefault="00F41939" w:rsidP="00F41939">
      <w:pPr>
        <w:pStyle w:val="NO"/>
        <w:numPr>
          <w:ilvl w:val="2"/>
          <w:numId w:val="20"/>
        </w:numPr>
        <w:rPr>
          <w:lang w:val="en-US" w:eastAsia="zh-CN"/>
        </w:rPr>
      </w:pPr>
      <w:ins w:id="47" w:author="user6" w:date="2021-08-20T14:56:00Z">
        <w:r w:rsidRPr="00F41939">
          <w:rPr>
            <w:highlight w:val="yellow"/>
            <w:lang w:val="en-US" w:eastAsia="zh-CN"/>
            <w:rPrChange w:id="48" w:author="user6" w:date="2021-08-20T14:56:00Z">
              <w:rPr>
                <w:lang w:val="en-US" w:eastAsia="zh-CN"/>
              </w:rPr>
            </w:rPrChange>
          </w:rPr>
          <w:t>Whether and how to enhance architecture to support</w:t>
        </w:r>
        <w:r w:rsidRPr="00F41939">
          <w:rPr>
            <w:lang w:val="en-US" w:eastAsia="zh-CN"/>
          </w:rPr>
          <w:t xml:space="preserve"> </w:t>
        </w:r>
      </w:ins>
      <w:r w:rsidR="00152BEE" w:rsidRPr="00602984">
        <w:rPr>
          <w:lang w:val="en-US" w:eastAsia="zh-CN"/>
        </w:rPr>
        <w:t>Vertical Federated Learning (</w:t>
      </w:r>
      <w:del w:id="49" w:author="user6" w:date="2021-08-09T19:47:00Z">
        <w:r w:rsidR="00152BEE" w:rsidRPr="00602984" w:rsidDel="00F25961">
          <w:rPr>
            <w:lang w:val="en-US" w:eastAsia="zh-CN"/>
          </w:rPr>
          <w:delText>UE/</w:delText>
        </w:r>
        <w:r w:rsidR="00E63765" w:rsidDel="00F25961">
          <w:rPr>
            <w:lang w:val="en-US" w:eastAsia="zh-CN"/>
          </w:rPr>
          <w:delText>RAN</w:delText>
        </w:r>
      </w:del>
      <w:del w:id="50" w:author="user6" w:date="2021-08-09T19:50:00Z">
        <w:r w:rsidR="00E63765" w:rsidDel="00F25961">
          <w:rPr>
            <w:lang w:val="en-US" w:eastAsia="zh-CN"/>
          </w:rPr>
          <w:delText>/</w:delText>
        </w:r>
      </w:del>
      <w:r w:rsidR="00152BEE" w:rsidRPr="00602984">
        <w:rPr>
          <w:lang w:val="en-US" w:eastAsia="zh-CN"/>
        </w:rPr>
        <w:t>CN/AF collaboration)</w:t>
      </w:r>
    </w:p>
    <w:p w14:paraId="638CB1A6" w14:textId="7938AD88" w:rsidR="00152BEE" w:rsidRPr="005E29CC" w:rsidRDefault="00F41939" w:rsidP="00F41939">
      <w:pPr>
        <w:pStyle w:val="NO"/>
        <w:numPr>
          <w:ilvl w:val="2"/>
          <w:numId w:val="20"/>
        </w:numPr>
        <w:rPr>
          <w:lang w:val="en-US" w:eastAsia="zh-CN"/>
        </w:rPr>
      </w:pPr>
      <w:ins w:id="51" w:author="user6" w:date="2021-08-20T14:57:00Z">
        <w:r w:rsidRPr="00F41939">
          <w:rPr>
            <w:highlight w:val="yellow"/>
            <w:lang w:val="en-US" w:eastAsia="zh-CN"/>
            <w:rPrChange w:id="52" w:author="user6" w:date="2021-08-20T14:57:00Z">
              <w:rPr>
                <w:lang w:val="en-US" w:eastAsia="zh-CN"/>
              </w:rPr>
            </w:rPrChange>
          </w:rPr>
          <w:t>Whether and how to enhance architecture to support</w:t>
        </w:r>
        <w:bookmarkStart w:id="53" w:name="_GoBack"/>
        <w:bookmarkEnd w:id="53"/>
        <w:r w:rsidRPr="00F41939">
          <w:rPr>
            <w:lang w:val="en-US" w:eastAsia="zh-CN"/>
          </w:rPr>
          <w:t xml:space="preserve"> </w:t>
        </w:r>
      </w:ins>
      <w:r w:rsidR="00152BEE" w:rsidRPr="005530ED">
        <w:rPr>
          <w:lang w:val="en-US" w:eastAsia="zh-CN"/>
        </w:rPr>
        <w:t xml:space="preserve">Reinforcement Learning </w:t>
      </w:r>
    </w:p>
    <w:p w14:paraId="27882112" w14:textId="77777777" w:rsidR="00152BEE" w:rsidRDefault="00602984" w:rsidP="00602984">
      <w:pPr>
        <w:pStyle w:val="NO"/>
        <w:numPr>
          <w:ilvl w:val="2"/>
          <w:numId w:val="15"/>
        </w:numPr>
        <w:rPr>
          <w:lang w:val="en-US" w:eastAsia="zh-CN"/>
        </w:rPr>
      </w:pPr>
      <w:r w:rsidRPr="00602984">
        <w:rPr>
          <w:lang w:val="en-US" w:eastAsia="zh-CN"/>
        </w:rPr>
        <w:t xml:space="preserve">Policy recommendation based on virtual data  and simulation </w:t>
      </w:r>
      <w:r w:rsidRPr="005E29CC">
        <w:rPr>
          <w:lang w:val="en-US" w:eastAsia="zh-CN"/>
        </w:rPr>
        <w:t>in NWDAF</w:t>
      </w:r>
    </w:p>
    <w:p w14:paraId="2C697B5E" w14:textId="40C33146" w:rsidR="00602984" w:rsidRDefault="00602984" w:rsidP="00602984">
      <w:pPr>
        <w:pStyle w:val="NO"/>
        <w:numPr>
          <w:ilvl w:val="2"/>
          <w:numId w:val="15"/>
        </w:numPr>
        <w:rPr>
          <w:ins w:id="54" w:author="Xiaobo1" w:date="2021-08-06T16:12:00Z"/>
          <w:lang w:val="en-US" w:eastAsia="zh-CN"/>
        </w:rPr>
      </w:pPr>
      <w:r w:rsidRPr="00602984">
        <w:rPr>
          <w:lang w:val="en-US" w:eastAsia="zh-CN"/>
        </w:rPr>
        <w:t>NWDAF interworking with IMS</w:t>
      </w:r>
    </w:p>
    <w:p w14:paraId="13B446FD" w14:textId="77777777" w:rsidR="00F57D78" w:rsidRPr="00F97060" w:rsidRDefault="00F57D78" w:rsidP="00F57D78">
      <w:pPr>
        <w:pStyle w:val="NO"/>
        <w:numPr>
          <w:ilvl w:val="2"/>
          <w:numId w:val="15"/>
        </w:numPr>
        <w:rPr>
          <w:ins w:id="55" w:author="user6" w:date="2021-08-10T20:48:00Z"/>
          <w:lang w:val="en-US" w:eastAsia="zh-CN"/>
        </w:rPr>
      </w:pPr>
      <w:ins w:id="56" w:author="user6" w:date="2021-08-10T20:48:00Z">
        <w:r w:rsidRPr="00D00195">
          <w:rPr>
            <w:lang w:val="en-US" w:eastAsia="zh-CN"/>
          </w:rPr>
          <w:t xml:space="preserve">Interactions between the NWDAF and the LCS NF(s)  to support </w:t>
        </w:r>
        <w:r w:rsidRPr="00F97060">
          <w:rPr>
            <w:lang w:val="en-US" w:eastAsia="zh-CN"/>
          </w:rPr>
          <w:t xml:space="preserve">AI/ML based positioning </w:t>
        </w:r>
      </w:ins>
    </w:p>
    <w:p w14:paraId="0614143B" w14:textId="77777777" w:rsidR="00F57D78" w:rsidRPr="00F97060" w:rsidRDefault="00F57D78" w:rsidP="00F57D78">
      <w:pPr>
        <w:pStyle w:val="NO"/>
        <w:overflowPunct/>
        <w:autoSpaceDE/>
        <w:autoSpaceDN/>
        <w:adjustRightInd/>
        <w:ind w:left="284" w:firstLine="0"/>
        <w:textAlignment w:val="auto"/>
        <w:rPr>
          <w:ins w:id="57" w:author="user6" w:date="2021-08-10T20:48:00Z"/>
        </w:rPr>
      </w:pPr>
      <w:ins w:id="58" w:author="user6" w:date="2021-08-10T20:48:00Z">
        <w:r w:rsidRPr="00F97060">
          <w:t xml:space="preserve">       NOTE: For this objective, coordinated activities between the study FS_eLCS_PH3 and this study are needed.</w:t>
        </w:r>
      </w:ins>
    </w:p>
    <w:p w14:paraId="5506166E" w14:textId="25E4AFC4" w:rsidR="00AC0E19" w:rsidRPr="00F97060" w:rsidDel="00AC0E19" w:rsidRDefault="00702E61" w:rsidP="00AC0E19">
      <w:pPr>
        <w:pStyle w:val="NO"/>
        <w:numPr>
          <w:ilvl w:val="2"/>
          <w:numId w:val="15"/>
        </w:numPr>
        <w:rPr>
          <w:del w:id="59" w:author="Xiaobo1" w:date="2021-08-06T16:12:00Z"/>
          <w:lang w:val="en-US" w:eastAsia="zh-CN"/>
        </w:rPr>
      </w:pPr>
      <w:r w:rsidRPr="00F97060">
        <w:rPr>
          <w:lang w:val="en-US" w:eastAsia="zh-CN"/>
        </w:rPr>
        <w:t>NWDAF enhancements considering the finer granularity of location information than TA and cell level e.g. location information collection from LCS NF(s) (e.g. GMLC)</w:t>
      </w:r>
    </w:p>
    <w:p w14:paraId="754727AC" w14:textId="4A219BD0" w:rsidR="00702E61" w:rsidRPr="00F97060" w:rsidRDefault="005B3F03" w:rsidP="00702E61">
      <w:pPr>
        <w:pStyle w:val="NO"/>
        <w:overflowPunct/>
        <w:autoSpaceDE/>
        <w:autoSpaceDN/>
        <w:adjustRightInd/>
        <w:ind w:left="704" w:firstLine="0"/>
        <w:textAlignment w:val="auto"/>
        <w:rPr>
          <w:ins w:id="60" w:author="Xiaobo1" w:date="2021-08-06T16:21:00Z"/>
          <w:rFonts w:eastAsia="Times New Roman"/>
          <w:color w:val="auto"/>
          <w:lang w:eastAsia="en-US"/>
        </w:rPr>
      </w:pPr>
      <w:ins w:id="61" w:author="user6" w:date="2021-08-03T15:44:00Z">
        <w:r w:rsidRPr="00F97060">
          <w:rPr>
            <w:rFonts w:eastAsia="Times New Roman"/>
            <w:color w:val="auto"/>
            <w:lang w:eastAsia="en-US"/>
          </w:rPr>
          <w:t>NOTE</w:t>
        </w:r>
      </w:ins>
      <w:r w:rsidR="00702E61" w:rsidRPr="00F97060">
        <w:rPr>
          <w:rFonts w:eastAsia="Times New Roman"/>
          <w:color w:val="auto"/>
          <w:lang w:eastAsia="en-US"/>
        </w:rPr>
        <w:t>:</w:t>
      </w:r>
      <w:r w:rsidR="00702E61" w:rsidRPr="00F97060">
        <w:rPr>
          <w:rFonts w:eastAsia="Times New Roman"/>
          <w:color w:val="auto"/>
          <w:lang w:eastAsia="en-US"/>
        </w:rPr>
        <w:tab/>
      </w:r>
      <w:r w:rsidR="00702E61" w:rsidRPr="00F97060">
        <w:rPr>
          <w:lang w:val="en-US" w:eastAsia="zh-CN"/>
        </w:rPr>
        <w:t>Location information</w:t>
      </w:r>
      <w:r w:rsidR="00702E61" w:rsidRPr="00F97060">
        <w:rPr>
          <w:rFonts w:eastAsia="Times New Roman"/>
          <w:color w:val="auto"/>
          <w:lang w:eastAsia="en-US"/>
        </w:rPr>
        <w:t xml:space="preserve"> </w:t>
      </w:r>
      <w:r w:rsidR="00702E61" w:rsidRPr="00F97060">
        <w:rPr>
          <w:lang w:val="en-US" w:eastAsia="zh-CN"/>
        </w:rPr>
        <w:t xml:space="preserve">granularity </w:t>
      </w:r>
      <w:r w:rsidR="00702E61" w:rsidRPr="00F97060">
        <w:rPr>
          <w:rFonts w:eastAsia="Times New Roman"/>
          <w:color w:val="auto"/>
          <w:lang w:eastAsia="en-US"/>
        </w:rPr>
        <w:t>can be as described in clause 4.2 and 4.3, TS 22.071.</w:t>
      </w:r>
    </w:p>
    <w:p w14:paraId="56D5A6D5" w14:textId="77777777" w:rsidR="00F57D78" w:rsidRPr="00F97060" w:rsidRDefault="00F57D78" w:rsidP="00F57D78">
      <w:pPr>
        <w:pStyle w:val="B1"/>
        <w:numPr>
          <w:ilvl w:val="2"/>
          <w:numId w:val="15"/>
        </w:numPr>
        <w:rPr>
          <w:ins w:id="62" w:author="user6" w:date="2021-08-10T20:48:00Z"/>
        </w:rPr>
      </w:pPr>
      <w:ins w:id="63" w:author="user6" w:date="2021-08-10T20:48:00Z">
        <w:r w:rsidRPr="00F97060">
          <w:rPr>
            <w:rFonts w:cs="Arial"/>
          </w:rPr>
          <w:t xml:space="preserve">studying, per use case, the choices that result from the analytics received from NWDAF, i.e. identify the criteria that will contribute to the decision of the consumer NF (e.g. results, confidence), and the possible alternatives of actions (e.g. ignore, take into account, use fuzzy logic, do random choice).  </w:t>
        </w:r>
      </w:ins>
    </w:p>
    <w:p w14:paraId="5D6E10E5" w14:textId="77777777" w:rsidR="00F57D78" w:rsidRPr="00F97060" w:rsidRDefault="00F57D78" w:rsidP="00F57D78">
      <w:pPr>
        <w:pStyle w:val="NO"/>
        <w:numPr>
          <w:ilvl w:val="2"/>
          <w:numId w:val="15"/>
        </w:numPr>
        <w:rPr>
          <w:ins w:id="64" w:author="user6" w:date="2021-08-10T20:48:00Z"/>
          <w:lang w:val="en-US" w:eastAsia="zh-CN"/>
        </w:rPr>
      </w:pPr>
      <w:ins w:id="65" w:author="user6" w:date="2021-08-10T20:48:00Z">
        <w:r w:rsidRPr="00F97060">
          <w:rPr>
            <w:lang w:val="en-US" w:eastAsia="zh-CN"/>
          </w:rPr>
          <w:t>NWDAF enhancements considering inputs from SCP</w:t>
        </w:r>
      </w:ins>
    </w:p>
    <w:p w14:paraId="628B0106" w14:textId="77777777" w:rsidR="00F57D78" w:rsidRPr="00F97060" w:rsidRDefault="00F57D78" w:rsidP="00F57D78">
      <w:pPr>
        <w:pStyle w:val="NO"/>
        <w:numPr>
          <w:ilvl w:val="2"/>
          <w:numId w:val="15"/>
        </w:numPr>
        <w:rPr>
          <w:ins w:id="66" w:author="user6" w:date="2021-08-10T20:48:00Z"/>
          <w:lang w:val="en-US" w:eastAsia="zh-CN"/>
        </w:rPr>
      </w:pPr>
      <w:ins w:id="67" w:author="user6" w:date="2021-08-10T20:48:00Z">
        <w:r w:rsidRPr="00F97060">
          <w:rPr>
            <w:lang w:val="en-US" w:eastAsia="zh-CN"/>
          </w:rPr>
          <w:t>Study whether and how to define metrics and KPIs of NWDAF performance</w:t>
        </w:r>
      </w:ins>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3FD98B65" w:rsidR="00231E4E" w:rsidRPr="005B3F03" w:rsidRDefault="00231E4E" w:rsidP="005B3F03">
      <w:pPr>
        <w:pStyle w:val="NO"/>
      </w:pPr>
      <w:r w:rsidRPr="005B3F03">
        <w:t xml:space="preserve">NOTE </w:t>
      </w:r>
      <w:r w:rsidR="00437D8F">
        <w:t xml:space="preserve">: </w:t>
      </w:r>
      <w:r w:rsidRPr="005B3F03">
        <w:t xml:space="preserve">At the end of the study, it will be decided whether some output from the </w:t>
      </w:r>
      <w:r>
        <w:t>5</w:t>
      </w:r>
      <w:r w:rsidRPr="005B3F03">
        <w:rPr>
          <w:vertAlign w:val="superscript"/>
        </w:rPr>
        <w:t>th</w:t>
      </w:r>
      <w:r>
        <w:t xml:space="preserve"> </w:t>
      </w:r>
      <w:r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68" w:name="_Hlk504469826"/>
      <w:r w:rsidRPr="0004110D">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68"/>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Secondary Rapporteur is responsible 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and also 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674DD908" w:rsidR="00151B4E" w:rsidRPr="0004110D" w:rsidRDefault="00266B98" w:rsidP="00A7476D">
      <w:pPr>
        <w:pStyle w:val="NO"/>
        <w:rPr>
          <w:lang w:val="en-US"/>
        </w:rPr>
      </w:pPr>
      <w:r w:rsidRPr="0004110D">
        <w:rPr>
          <w:lang w:val="en-US"/>
        </w:rPr>
        <w:lastRenderedPageBreak/>
        <w:t xml:space="preserve">Note 1:   </w:t>
      </w:r>
      <w:r w:rsidR="00A7476D" w:rsidRPr="00A7476D">
        <w:rPr>
          <w:lang w:val="en-US"/>
        </w:rPr>
        <w:t xml:space="preserve">For this study item, about </w:t>
      </w:r>
      <w:del w:id="69" w:author="user6" w:date="2021-08-20T14:54:00Z">
        <w:r w:rsidR="00A7476D" w:rsidRPr="00F41939" w:rsidDel="00F41939">
          <w:rPr>
            <w:lang w:val="en-US"/>
          </w:rPr>
          <w:delText xml:space="preserve">14 </w:delText>
        </w:r>
      </w:del>
      <w:ins w:id="70" w:author="user6" w:date="2021-08-20T14:54:00Z">
        <w:r w:rsidR="00F41939" w:rsidRPr="00F41939">
          <w:rPr>
            <w:highlight w:val="yellow"/>
            <w:lang w:val="en-US"/>
            <w:rPrChange w:id="71" w:author="user6" w:date="2021-08-20T14:54:00Z">
              <w:rPr>
                <w:lang w:val="en-US"/>
              </w:rPr>
            </w:rPrChange>
          </w:rPr>
          <w:t>16</w:t>
        </w:r>
        <w:r w:rsidR="00F41939" w:rsidRPr="00F41939">
          <w:rPr>
            <w:lang w:val="en-US"/>
          </w:rPr>
          <w:t xml:space="preserve"> </w:t>
        </w:r>
      </w:ins>
      <w:r w:rsidR="00A7476D" w:rsidRPr="00A7476D">
        <w:rPr>
          <w:lang w:val="en-US"/>
        </w:rPr>
        <w:t>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0B157E" w:rsidP="00C87931">
      <w:pPr>
        <w:rPr>
          <w:color w:val="0000FF"/>
          <w:u w:val="single"/>
        </w:rPr>
      </w:pPr>
      <w:hyperlink r:id="rId11"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0B157E" w:rsidP="00C87931">
      <w:pPr>
        <w:rPr>
          <w:lang w:val="it-IT"/>
        </w:rPr>
      </w:pPr>
      <w:hyperlink r:id="rId12"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77777777" w:rsidR="00135EB6" w:rsidRPr="0004110D" w:rsidRDefault="006E479D" w:rsidP="00004A4E">
      <w:pPr>
        <w:ind w:right="-99"/>
        <w:rPr>
          <w:lang w:eastAsia="zh-CN"/>
        </w:rPr>
      </w:pPr>
      <w:r w:rsidRPr="0004110D">
        <w:t>SA5</w:t>
      </w:r>
      <w:r w:rsidR="0007219F" w:rsidRPr="0004110D">
        <w:t xml:space="preserve">, </w:t>
      </w:r>
      <w:r w:rsidRPr="0004110D">
        <w:t>RAN2 and RAN3</w:t>
      </w:r>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lastRenderedPageBreak/>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72"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04110D" w:rsidRDefault="00FC42C2" w:rsidP="00D340DC">
            <w:pPr>
              <w:pStyle w:val="TAL"/>
              <w:rPr>
                <w:lang w:eastAsia="zh-CN"/>
              </w:rPr>
            </w:pPr>
            <w:del w:id="73" w:author="user6" w:date="2021-08-10T18:14:00Z">
              <w:r w:rsidRPr="0004110D"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04110D" w:rsidRDefault="00FC42C2" w:rsidP="00D340DC">
            <w:pPr>
              <w:pStyle w:val="TAL"/>
              <w:rPr>
                <w:lang w:eastAsia="zh-CN"/>
              </w:rPr>
            </w:pPr>
            <w:del w:id="74" w:author="user6" w:date="2021-08-10T18:14:00Z">
              <w:r w:rsidRPr="0004110D" w:rsidDel="005655E3">
                <w:rPr>
                  <w:rFonts w:hint="eastAsia"/>
                  <w:lang w:eastAsia="zh-CN"/>
                </w:rPr>
                <w:delText>Intel</w:delText>
              </w:r>
            </w:del>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r w:rsidRPr="0004110D">
              <w:rPr>
                <w:lang w:eastAsia="zh-CN"/>
              </w:rPr>
              <w:t>Convida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75"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del w:id="76" w:author="user6" w:date="2021-08-10T18:13:00Z">
              <w:r w:rsidRPr="0004110D" w:rsidDel="005655E3">
                <w:rPr>
                  <w:rFonts w:hint="eastAsia"/>
                  <w:lang w:eastAsia="zh-CN"/>
                </w:rPr>
                <w:delText>Ericsson</w:delText>
              </w:r>
            </w:del>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77"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78"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77777777" w:rsidR="007E06F4" w:rsidRPr="0004110D" w:rsidRDefault="007E06F4" w:rsidP="00D340DC">
            <w:pPr>
              <w:pStyle w:val="TAL"/>
              <w:rPr>
                <w:rFonts w:cs="Arial"/>
                <w:szCs w:val="18"/>
                <w:lang w:eastAsia="zh-CN"/>
              </w:rPr>
            </w:pPr>
            <w:r w:rsidRPr="0004110D">
              <w:rPr>
                <w:rFonts w:cs="Arial"/>
                <w:szCs w:val="18"/>
                <w:lang w:eastAsia="zh-CN"/>
              </w:rPr>
              <w:t>OPPO</w:t>
            </w:r>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r w:rsidRPr="0027653F">
              <w:rPr>
                <w:rFonts w:eastAsia="Malgun Gothic"/>
                <w:lang w:eastAsia="ko-KR"/>
              </w:rPr>
              <w:t>Spreadtrum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Default="00550C34" w:rsidP="008E2068">
            <w:pPr>
              <w:pStyle w:val="TAL"/>
              <w:rPr>
                <w:rFonts w:eastAsia="Malgun Gothic"/>
                <w:lang w:eastAsia="ko-KR"/>
              </w:rPr>
            </w:pPr>
            <w:ins w:id="79" w:author="user6" w:date="2021-08-09T10:27:00Z">
              <w:r w:rsidRPr="00550C34">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Default="00623FC0" w:rsidP="008E2068">
            <w:pPr>
              <w:pStyle w:val="TAL"/>
              <w:rPr>
                <w:rFonts w:eastAsia="Malgun Gothic"/>
                <w:lang w:eastAsia="ko-KR"/>
              </w:rPr>
            </w:pPr>
            <w:ins w:id="80" w:author="user6" w:date="2021-08-09T21:33:00Z">
              <w:r w:rsidRPr="00623FC0">
                <w:rPr>
                  <w:rFonts w:eastAsia="Malgun Gothic"/>
                  <w:lang w:eastAsia="ko-KR"/>
                </w:rPr>
                <w:t>Sandvine</w:t>
              </w:r>
            </w:ins>
          </w:p>
        </w:tc>
      </w:tr>
      <w:tr w:rsidR="00550C34" w:rsidRPr="00EA241E" w14:paraId="0E361ACC" w14:textId="77777777" w:rsidTr="00D340DC">
        <w:trPr>
          <w:jc w:val="center"/>
          <w:ins w:id="81" w:author="user6" w:date="2021-08-09T10:23:00Z"/>
        </w:trPr>
        <w:tc>
          <w:tcPr>
            <w:tcW w:w="0" w:type="auto"/>
            <w:shd w:val="clear" w:color="auto" w:fill="auto"/>
          </w:tcPr>
          <w:p w14:paraId="01C21897" w14:textId="77777777" w:rsidR="00550C34" w:rsidRPr="00550C34" w:rsidRDefault="00550C34" w:rsidP="008E2068">
            <w:pPr>
              <w:pStyle w:val="TAL"/>
              <w:rPr>
                <w:ins w:id="82" w:author="user6" w:date="2021-08-09T10:23:00Z"/>
                <w:rFonts w:eastAsia="Malgun Gothic"/>
                <w:lang w:eastAsia="ko-KR"/>
              </w:rPr>
            </w:pPr>
          </w:p>
        </w:tc>
      </w:tr>
      <w:tr w:rsidR="00550C34" w:rsidRPr="00EA241E" w14:paraId="7CE7D0B0" w14:textId="77777777" w:rsidTr="00D340DC">
        <w:trPr>
          <w:jc w:val="center"/>
          <w:ins w:id="83" w:author="user6" w:date="2021-08-09T10:23:00Z"/>
        </w:trPr>
        <w:tc>
          <w:tcPr>
            <w:tcW w:w="0" w:type="auto"/>
            <w:shd w:val="clear" w:color="auto" w:fill="auto"/>
          </w:tcPr>
          <w:p w14:paraId="64DFE883" w14:textId="77777777" w:rsidR="00550C34" w:rsidRPr="00550C34" w:rsidRDefault="00550C34" w:rsidP="008E2068">
            <w:pPr>
              <w:pStyle w:val="TAL"/>
              <w:rPr>
                <w:ins w:id="84" w:author="user6" w:date="2021-08-09T10:23:00Z"/>
                <w:rFonts w:eastAsia="Malgun Gothic"/>
                <w:lang w:eastAsia="ko-KR"/>
              </w:rPr>
            </w:pPr>
          </w:p>
        </w:tc>
      </w:tr>
      <w:tr w:rsidR="00550C34" w:rsidRPr="00EA241E" w14:paraId="5AD25082" w14:textId="77777777" w:rsidTr="00D340DC">
        <w:trPr>
          <w:jc w:val="center"/>
          <w:ins w:id="85" w:author="user6" w:date="2021-08-09T10:23:00Z"/>
        </w:trPr>
        <w:tc>
          <w:tcPr>
            <w:tcW w:w="0" w:type="auto"/>
            <w:shd w:val="clear" w:color="auto" w:fill="auto"/>
          </w:tcPr>
          <w:p w14:paraId="36D66AF7" w14:textId="77777777" w:rsidR="00550C34" w:rsidRPr="00550C34" w:rsidRDefault="00550C34" w:rsidP="008E2068">
            <w:pPr>
              <w:pStyle w:val="TAL"/>
              <w:rPr>
                <w:ins w:id="86" w:author="user6" w:date="2021-08-09T10:23:00Z"/>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EC088" w14:textId="77777777" w:rsidR="000B157E" w:rsidRDefault="000B157E">
      <w:r>
        <w:separator/>
      </w:r>
    </w:p>
  </w:endnote>
  <w:endnote w:type="continuationSeparator" w:id="0">
    <w:p w14:paraId="07AFCEBC" w14:textId="77777777" w:rsidR="000B157E" w:rsidRDefault="000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15119" w14:textId="77777777" w:rsidR="000B157E" w:rsidRDefault="000B157E">
      <w:r>
        <w:separator/>
      </w:r>
    </w:p>
  </w:footnote>
  <w:footnote w:type="continuationSeparator" w:id="0">
    <w:p w14:paraId="0547918A" w14:textId="77777777" w:rsidR="000B157E" w:rsidRDefault="000B1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C08F9"/>
    <w:multiLevelType w:val="hybridMultilevel"/>
    <w:tmpl w:val="E5B8668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8"/>
  </w:num>
  <w:num w:numId="6">
    <w:abstractNumId w:val="14"/>
  </w:num>
  <w:num w:numId="7">
    <w:abstractNumId w:val="4"/>
  </w:num>
  <w:num w:numId="8">
    <w:abstractNumId w:val="6"/>
  </w:num>
  <w:num w:numId="9">
    <w:abstractNumId w:val="13"/>
  </w:num>
  <w:num w:numId="10">
    <w:abstractNumId w:val="0"/>
  </w:num>
  <w:num w:numId="11">
    <w:abstractNumId w:val="3"/>
  </w:num>
  <w:num w:numId="12">
    <w:abstractNumId w:val="9"/>
  </w:num>
  <w:num w:numId="13">
    <w:abstractNumId w:val="16"/>
  </w:num>
  <w:num w:numId="14">
    <w:abstractNumId w:val="5"/>
  </w:num>
  <w:num w:numId="15">
    <w:abstractNumId w:val="1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
  </w:num>
  <w:num w:numId="19">
    <w:abstractNumId w:val="15"/>
  </w:num>
  <w:num w:numId="20">
    <w:abstractNumId w:val="17"/>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3A06"/>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30631"/>
    <w:rsid w:val="00231E4E"/>
    <w:rsid w:val="002361A8"/>
    <w:rsid w:val="00240DCD"/>
    <w:rsid w:val="00243657"/>
    <w:rsid w:val="00244EE2"/>
    <w:rsid w:val="002459B4"/>
    <w:rsid w:val="0024786B"/>
    <w:rsid w:val="0025073E"/>
    <w:rsid w:val="00251D80"/>
    <w:rsid w:val="0025361B"/>
    <w:rsid w:val="0025483B"/>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7060"/>
    <w:rsid w:val="002B0480"/>
    <w:rsid w:val="002B280C"/>
    <w:rsid w:val="002B3124"/>
    <w:rsid w:val="002B50BA"/>
    <w:rsid w:val="002B667C"/>
    <w:rsid w:val="002B7414"/>
    <w:rsid w:val="002B7A72"/>
    <w:rsid w:val="002C30C4"/>
    <w:rsid w:val="002C3A27"/>
    <w:rsid w:val="002C4D06"/>
    <w:rsid w:val="002D0777"/>
    <w:rsid w:val="002D7076"/>
    <w:rsid w:val="002D75B7"/>
    <w:rsid w:val="002E01AE"/>
    <w:rsid w:val="002E3EFB"/>
    <w:rsid w:val="002E6A7D"/>
    <w:rsid w:val="002E6B44"/>
    <w:rsid w:val="002E7081"/>
    <w:rsid w:val="002E71ED"/>
    <w:rsid w:val="002E7A9E"/>
    <w:rsid w:val="002E7FAE"/>
    <w:rsid w:val="002F3C41"/>
    <w:rsid w:val="002F44DE"/>
    <w:rsid w:val="0030045C"/>
    <w:rsid w:val="00303941"/>
    <w:rsid w:val="0030471B"/>
    <w:rsid w:val="003109CE"/>
    <w:rsid w:val="00312587"/>
    <w:rsid w:val="003126AA"/>
    <w:rsid w:val="00316779"/>
    <w:rsid w:val="0031680A"/>
    <w:rsid w:val="003172EC"/>
    <w:rsid w:val="00317D1D"/>
    <w:rsid w:val="003205AD"/>
    <w:rsid w:val="00325B3C"/>
    <w:rsid w:val="00326E0D"/>
    <w:rsid w:val="0033027D"/>
    <w:rsid w:val="003306FE"/>
    <w:rsid w:val="0033215D"/>
    <w:rsid w:val="003327ED"/>
    <w:rsid w:val="00335FB2"/>
    <w:rsid w:val="0034336A"/>
    <w:rsid w:val="003436B5"/>
    <w:rsid w:val="003436F2"/>
    <w:rsid w:val="00344158"/>
    <w:rsid w:val="00344FC3"/>
    <w:rsid w:val="00345F57"/>
    <w:rsid w:val="00346476"/>
    <w:rsid w:val="003472E0"/>
    <w:rsid w:val="00347ACD"/>
    <w:rsid w:val="0035469D"/>
    <w:rsid w:val="00354EF3"/>
    <w:rsid w:val="003573F8"/>
    <w:rsid w:val="003605FD"/>
    <w:rsid w:val="003617FD"/>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805EC"/>
    <w:rsid w:val="0048267C"/>
    <w:rsid w:val="004855AF"/>
    <w:rsid w:val="00487239"/>
    <w:rsid w:val="004876B9"/>
    <w:rsid w:val="004908F3"/>
    <w:rsid w:val="0049097B"/>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3718"/>
    <w:rsid w:val="004C58A4"/>
    <w:rsid w:val="004C5C5E"/>
    <w:rsid w:val="004C5F2D"/>
    <w:rsid w:val="004C634D"/>
    <w:rsid w:val="004C6B00"/>
    <w:rsid w:val="004C7308"/>
    <w:rsid w:val="004D032D"/>
    <w:rsid w:val="004D1E46"/>
    <w:rsid w:val="004D24B9"/>
    <w:rsid w:val="004D2709"/>
    <w:rsid w:val="004D326A"/>
    <w:rsid w:val="004D3608"/>
    <w:rsid w:val="004D79D4"/>
    <w:rsid w:val="004E2CE2"/>
    <w:rsid w:val="004E5172"/>
    <w:rsid w:val="004E6F8A"/>
    <w:rsid w:val="004E7528"/>
    <w:rsid w:val="004F0104"/>
    <w:rsid w:val="004F7FD7"/>
    <w:rsid w:val="0050192D"/>
    <w:rsid w:val="005025E0"/>
    <w:rsid w:val="00502CD2"/>
    <w:rsid w:val="005033FE"/>
    <w:rsid w:val="0050376B"/>
    <w:rsid w:val="00503905"/>
    <w:rsid w:val="00504E33"/>
    <w:rsid w:val="005059F0"/>
    <w:rsid w:val="00506B1E"/>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B0CA8"/>
    <w:rsid w:val="005B1538"/>
    <w:rsid w:val="005B3F03"/>
    <w:rsid w:val="005B5497"/>
    <w:rsid w:val="005B6D74"/>
    <w:rsid w:val="005B6F2C"/>
    <w:rsid w:val="005C0623"/>
    <w:rsid w:val="005C4F58"/>
    <w:rsid w:val="005C5779"/>
    <w:rsid w:val="005C5E8D"/>
    <w:rsid w:val="005C78F2"/>
    <w:rsid w:val="005D057C"/>
    <w:rsid w:val="005D2B39"/>
    <w:rsid w:val="005D3FEC"/>
    <w:rsid w:val="005D44BE"/>
    <w:rsid w:val="005D633D"/>
    <w:rsid w:val="005D6FF7"/>
    <w:rsid w:val="005D77CC"/>
    <w:rsid w:val="005D7B35"/>
    <w:rsid w:val="005E29CC"/>
    <w:rsid w:val="005F290C"/>
    <w:rsid w:val="005F2A98"/>
    <w:rsid w:val="005F363A"/>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50D"/>
    <w:rsid w:val="00777CE0"/>
    <w:rsid w:val="0078034D"/>
    <w:rsid w:val="00783C00"/>
    <w:rsid w:val="00790BCC"/>
    <w:rsid w:val="00792258"/>
    <w:rsid w:val="007936D1"/>
    <w:rsid w:val="007947B9"/>
    <w:rsid w:val="007955A8"/>
    <w:rsid w:val="00795CEE"/>
    <w:rsid w:val="00795F2F"/>
    <w:rsid w:val="007974F5"/>
    <w:rsid w:val="0079777F"/>
    <w:rsid w:val="007A583F"/>
    <w:rsid w:val="007A5AA5"/>
    <w:rsid w:val="007B0376"/>
    <w:rsid w:val="007B0F49"/>
    <w:rsid w:val="007B328F"/>
    <w:rsid w:val="007B3523"/>
    <w:rsid w:val="007B54DB"/>
    <w:rsid w:val="007B56CB"/>
    <w:rsid w:val="007C18D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4537"/>
    <w:rsid w:val="007F0992"/>
    <w:rsid w:val="007F522E"/>
    <w:rsid w:val="007F7421"/>
    <w:rsid w:val="008015CB"/>
    <w:rsid w:val="00801F7F"/>
    <w:rsid w:val="00802F3B"/>
    <w:rsid w:val="008041A6"/>
    <w:rsid w:val="0080476A"/>
    <w:rsid w:val="008048CD"/>
    <w:rsid w:val="008054BE"/>
    <w:rsid w:val="00806331"/>
    <w:rsid w:val="00806BF5"/>
    <w:rsid w:val="008079AB"/>
    <w:rsid w:val="00814E0F"/>
    <w:rsid w:val="00815414"/>
    <w:rsid w:val="00817BFD"/>
    <w:rsid w:val="00817D06"/>
    <w:rsid w:val="0082045A"/>
    <w:rsid w:val="008228F5"/>
    <w:rsid w:val="00823DC7"/>
    <w:rsid w:val="008303C8"/>
    <w:rsid w:val="0083236E"/>
    <w:rsid w:val="00834A60"/>
    <w:rsid w:val="00835EAB"/>
    <w:rsid w:val="00837FC8"/>
    <w:rsid w:val="00841834"/>
    <w:rsid w:val="008441DC"/>
    <w:rsid w:val="00844D18"/>
    <w:rsid w:val="0084607B"/>
    <w:rsid w:val="00847933"/>
    <w:rsid w:val="00853660"/>
    <w:rsid w:val="00854067"/>
    <w:rsid w:val="00854B5B"/>
    <w:rsid w:val="00854C82"/>
    <w:rsid w:val="00855FBA"/>
    <w:rsid w:val="00863E89"/>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87CCA"/>
    <w:rsid w:val="008901F6"/>
    <w:rsid w:val="008903C1"/>
    <w:rsid w:val="00890810"/>
    <w:rsid w:val="00891170"/>
    <w:rsid w:val="00892DB9"/>
    <w:rsid w:val="00896172"/>
    <w:rsid w:val="00896C03"/>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F6D"/>
    <w:rsid w:val="00920BDA"/>
    <w:rsid w:val="00921113"/>
    <w:rsid w:val="00921784"/>
    <w:rsid w:val="00925B42"/>
    <w:rsid w:val="00926922"/>
    <w:rsid w:val="00930009"/>
    <w:rsid w:val="0093068C"/>
    <w:rsid w:val="00932DFD"/>
    <w:rsid w:val="00932FDE"/>
    <w:rsid w:val="00933072"/>
    <w:rsid w:val="009332C6"/>
    <w:rsid w:val="00934792"/>
    <w:rsid w:val="00936E8C"/>
    <w:rsid w:val="009375D5"/>
    <w:rsid w:val="00937DA8"/>
    <w:rsid w:val="009437A2"/>
    <w:rsid w:val="00944B28"/>
    <w:rsid w:val="00951545"/>
    <w:rsid w:val="00951A9B"/>
    <w:rsid w:val="0095681C"/>
    <w:rsid w:val="009602FA"/>
    <w:rsid w:val="00962D5C"/>
    <w:rsid w:val="0096318B"/>
    <w:rsid w:val="00967838"/>
    <w:rsid w:val="0096788B"/>
    <w:rsid w:val="00970518"/>
    <w:rsid w:val="00970605"/>
    <w:rsid w:val="0097145F"/>
    <w:rsid w:val="00971BD9"/>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B49"/>
    <w:rsid w:val="00A07469"/>
    <w:rsid w:val="00A07859"/>
    <w:rsid w:val="00A1010C"/>
    <w:rsid w:val="00A10539"/>
    <w:rsid w:val="00A15763"/>
    <w:rsid w:val="00A202BE"/>
    <w:rsid w:val="00A226C6"/>
    <w:rsid w:val="00A22B67"/>
    <w:rsid w:val="00A236FF"/>
    <w:rsid w:val="00A25F16"/>
    <w:rsid w:val="00A26BC4"/>
    <w:rsid w:val="00A27912"/>
    <w:rsid w:val="00A2797A"/>
    <w:rsid w:val="00A338A3"/>
    <w:rsid w:val="00A3399C"/>
    <w:rsid w:val="00A35110"/>
    <w:rsid w:val="00A36378"/>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D2818"/>
    <w:rsid w:val="00AD3814"/>
    <w:rsid w:val="00AD77C4"/>
    <w:rsid w:val="00AE25BF"/>
    <w:rsid w:val="00AE5D50"/>
    <w:rsid w:val="00AE7459"/>
    <w:rsid w:val="00AF0243"/>
    <w:rsid w:val="00AF0C13"/>
    <w:rsid w:val="00AF12B8"/>
    <w:rsid w:val="00AF41BB"/>
    <w:rsid w:val="00AF4CAF"/>
    <w:rsid w:val="00AF50EF"/>
    <w:rsid w:val="00AF52AD"/>
    <w:rsid w:val="00AF5D12"/>
    <w:rsid w:val="00AF5DE3"/>
    <w:rsid w:val="00B03AF5"/>
    <w:rsid w:val="00B03C01"/>
    <w:rsid w:val="00B042F0"/>
    <w:rsid w:val="00B045A0"/>
    <w:rsid w:val="00B078D6"/>
    <w:rsid w:val="00B115B4"/>
    <w:rsid w:val="00B1248D"/>
    <w:rsid w:val="00B13A79"/>
    <w:rsid w:val="00B14709"/>
    <w:rsid w:val="00B156C5"/>
    <w:rsid w:val="00B17625"/>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248"/>
    <w:rsid w:val="00B518B0"/>
    <w:rsid w:val="00B55E0E"/>
    <w:rsid w:val="00B578C7"/>
    <w:rsid w:val="00B64306"/>
    <w:rsid w:val="00B64614"/>
    <w:rsid w:val="00B66CF6"/>
    <w:rsid w:val="00B71B72"/>
    <w:rsid w:val="00B72A35"/>
    <w:rsid w:val="00B73B4C"/>
    <w:rsid w:val="00B73D05"/>
    <w:rsid w:val="00B73F75"/>
    <w:rsid w:val="00B74195"/>
    <w:rsid w:val="00B754B8"/>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1D6"/>
    <w:rsid w:val="00BF7C9D"/>
    <w:rsid w:val="00C01288"/>
    <w:rsid w:val="00C01E8C"/>
    <w:rsid w:val="00C025AA"/>
    <w:rsid w:val="00C03B03"/>
    <w:rsid w:val="00C03E01"/>
    <w:rsid w:val="00C05D19"/>
    <w:rsid w:val="00C1275D"/>
    <w:rsid w:val="00C12C8E"/>
    <w:rsid w:val="00C12E8E"/>
    <w:rsid w:val="00C13AA5"/>
    <w:rsid w:val="00C15FC6"/>
    <w:rsid w:val="00C23F0C"/>
    <w:rsid w:val="00C24EA8"/>
    <w:rsid w:val="00C27CA9"/>
    <w:rsid w:val="00C27E69"/>
    <w:rsid w:val="00C30EDA"/>
    <w:rsid w:val="00C317E7"/>
    <w:rsid w:val="00C3301F"/>
    <w:rsid w:val="00C3799C"/>
    <w:rsid w:val="00C40B62"/>
    <w:rsid w:val="00C41259"/>
    <w:rsid w:val="00C4132A"/>
    <w:rsid w:val="00C42F47"/>
    <w:rsid w:val="00C43D1E"/>
    <w:rsid w:val="00C44336"/>
    <w:rsid w:val="00C505B7"/>
    <w:rsid w:val="00C50F7C"/>
    <w:rsid w:val="00C51704"/>
    <w:rsid w:val="00C5446E"/>
    <w:rsid w:val="00C55822"/>
    <w:rsid w:val="00C5591F"/>
    <w:rsid w:val="00C57826"/>
    <w:rsid w:val="00C57C50"/>
    <w:rsid w:val="00C615E2"/>
    <w:rsid w:val="00C651A0"/>
    <w:rsid w:val="00C70E89"/>
    <w:rsid w:val="00C71007"/>
    <w:rsid w:val="00C7100B"/>
    <w:rsid w:val="00C715CA"/>
    <w:rsid w:val="00C72EC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3CDF"/>
    <w:rsid w:val="00CC5C4B"/>
    <w:rsid w:val="00CC6E3B"/>
    <w:rsid w:val="00CC72A4"/>
    <w:rsid w:val="00CC735C"/>
    <w:rsid w:val="00CD1DEA"/>
    <w:rsid w:val="00CD3153"/>
    <w:rsid w:val="00CD4B0B"/>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2170F"/>
    <w:rsid w:val="00D277A8"/>
    <w:rsid w:val="00D3022D"/>
    <w:rsid w:val="00D31CC8"/>
    <w:rsid w:val="00D32678"/>
    <w:rsid w:val="00D32A3D"/>
    <w:rsid w:val="00D32EB0"/>
    <w:rsid w:val="00D334E7"/>
    <w:rsid w:val="00D335B5"/>
    <w:rsid w:val="00D33BD7"/>
    <w:rsid w:val="00D340DC"/>
    <w:rsid w:val="00D34AFD"/>
    <w:rsid w:val="00D47648"/>
    <w:rsid w:val="00D477F1"/>
    <w:rsid w:val="00D521C1"/>
    <w:rsid w:val="00D53503"/>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99"/>
    <w:rsid w:val="00DD79C6"/>
    <w:rsid w:val="00DD7B1D"/>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40D3"/>
    <w:rsid w:val="00F446AC"/>
    <w:rsid w:val="00F45D36"/>
    <w:rsid w:val="00F46EAF"/>
    <w:rsid w:val="00F47A3C"/>
    <w:rsid w:val="00F55FBF"/>
    <w:rsid w:val="00F56F4C"/>
    <w:rsid w:val="00F57227"/>
    <w:rsid w:val="00F57D78"/>
    <w:rsid w:val="00F616DA"/>
    <w:rsid w:val="00F6242A"/>
    <w:rsid w:val="00F62688"/>
    <w:rsid w:val="00F62BAA"/>
    <w:rsid w:val="00F64CEB"/>
    <w:rsid w:val="00F65B4F"/>
    <w:rsid w:val="00F70096"/>
    <w:rsid w:val="00F70BCB"/>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324B"/>
    <w:rsid w:val="00FD3A4E"/>
    <w:rsid w:val="00FD53E4"/>
    <w:rsid w:val="00FD7C37"/>
    <w:rsid w:val="00FE0D60"/>
    <w:rsid w:val="00FE24F6"/>
    <w:rsid w:val="00FE4450"/>
    <w:rsid w:val="00FE484D"/>
    <w:rsid w:val="00FE589E"/>
    <w:rsid w:val="00FE6FFC"/>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0"/>
    <w:rsid w:val="00B55E0E"/>
    <w:pPr>
      <w:ind w:left="851"/>
    </w:pPr>
  </w:style>
  <w:style w:type="paragraph" w:styleId="31">
    <w:name w:val="List Bullet 3"/>
    <w:basedOn w:val="24"/>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1"/>
    <w:link w:val="B1Char"/>
    <w:qFormat/>
    <w:rsid w:val="00B55E0E"/>
  </w:style>
  <w:style w:type="paragraph" w:customStyle="1" w:styleId="B2">
    <w:name w:val="B2"/>
    <w:basedOn w:val="25"/>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bo.wu@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08BFA-46B9-4A76-957B-C1A5CC24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1157</Words>
  <Characters>6598</Characters>
  <Application>Microsoft Office Word</Application>
  <DocSecurity>0</DocSecurity>
  <Lines>54</Lines>
  <Paragraphs>15</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7740</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user6</cp:lastModifiedBy>
  <cp:revision>2</cp:revision>
  <cp:lastPrinted>2000-02-29T03:31:00Z</cp:lastPrinted>
  <dcterms:created xsi:type="dcterms:W3CDTF">2021-08-20T06:57:00Z</dcterms:created>
  <dcterms:modified xsi:type="dcterms:W3CDTF">2021-08-20T06:57:00Z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